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r4</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default" w:eastAsiaTheme="minorEastAsia"/>
                <w:b/>
                <w:sz w:val="28"/>
                <w:szCs w:val="22"/>
                <w:lang w:val="en-US" w:eastAsia="zh-CN"/>
              </w:rPr>
              <w:t>0492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ins w:id="0" w:author="wq [2]" w:date="2020-11-18T10:43:47Z">
              <w:r>
                <w:rPr>
                  <w:rFonts w:hint="eastAsia"/>
                  <w:lang w:val="en-US" w:eastAsia="zh-CN"/>
                </w:rPr>
                <w:t xml:space="preserve">trusted </w:t>
              </w:r>
            </w:ins>
            <w:ins w:id="1" w:author="wq [2]" w:date="2020-11-18T11:34:19Z">
              <w:r>
                <w:rPr>
                  <w:rFonts w:hint="eastAsia"/>
                  <w:lang w:val="en-US" w:eastAsia="zh-CN"/>
                </w:rPr>
                <w:t>third-party</w:t>
              </w:r>
            </w:ins>
            <w:del w:id="2" w:author="wq [2]" w:date="2020-11-18T11:34:25Z">
              <w:r>
                <w:rPr>
                  <w:lang w:val="en-US" w:eastAsia="zh-CN"/>
                </w:rPr>
                <w:delText xml:space="preserve"> party</w:delText>
              </w:r>
            </w:del>
            <w:del w:id="3" w:author="wq [2]" w:date="2020-11-18T10:43:51Z">
              <w:r>
                <w:rPr>
                  <w:lang w:val="en-US" w:eastAsia="zh-CN"/>
                </w:rPr>
                <w:delText>/</w:delText>
              </w:r>
            </w:del>
            <w:del w:id="4" w:author="wq [2]" w:date="2020-11-18T10:43:51Z">
              <w:r>
                <w:rPr>
                  <w:rFonts w:hint="eastAsia"/>
                  <w:lang w:val="en-US" w:eastAsia="zh-CN"/>
                </w:rPr>
                <w:delText>SP</w:delText>
              </w:r>
            </w:del>
            <w:del w:id="5" w:author="wq [2]" w:date="2020-11-18T10:43:51Z">
              <w:r>
                <w:rPr>
                  <w:lang w:val="en-US" w:eastAsia="zh-CN"/>
                </w:rPr>
                <w:delText xml:space="preserve"> (Service Provider</w:delText>
              </w:r>
            </w:del>
            <w:del w:id="6" w:author="wq [2]" w:date="2020-11-18T10:43:52Z">
              <w:r>
                <w:rPr>
                  <w:lang w:val="en-US" w:eastAsia="zh-CN"/>
                </w:rPr>
                <w:delText>)</w:delText>
              </w:r>
            </w:del>
            <w:r>
              <w:rPr>
                <w:rFonts w:hint="eastAsia"/>
                <w:lang w:val="en-US" w:eastAsia="zh-CN"/>
              </w:rPr>
              <w:t xml:space="preserve">.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w:t>
            </w:r>
            <w:ins w:id="7" w:author="wq [2]" w:date="2020-11-18T10:44:20Z">
              <w:r>
                <w:rPr>
                  <w:rFonts w:hint="eastAsia"/>
                  <w:lang w:val="en-US" w:eastAsia="zh-CN"/>
                </w:rPr>
                <w:t xml:space="preserve">trusted </w:t>
              </w:r>
            </w:ins>
            <w:ins w:id="8" w:author="wq [2]" w:date="2020-11-18T11:34:47Z">
              <w:r>
                <w:rPr>
                  <w:lang w:eastAsia="zh-CN"/>
                </w:rPr>
                <w:t>third-</w:t>
              </w:r>
            </w:ins>
            <w:ins w:id="9" w:author="wq [2]" w:date="2020-11-18T10:44:20Z">
              <w:r>
                <w:rPr>
                  <w:rFonts w:hint="eastAsia"/>
                  <w:lang w:val="en-US" w:eastAsia="zh-CN"/>
                </w:rPr>
                <w:t>party</w:t>
              </w:r>
            </w:ins>
            <w:r>
              <w:rPr>
                <w:rFonts w:hint="eastAsia"/>
                <w:lang w:val="en-US" w:eastAsia="zh-CN"/>
              </w:rPr>
              <w:t xml:space="preserve">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ins w:id="10" w:author="wq [2]" w:date="2020-11-18T10:45:06Z">
              <w:r>
                <w:rPr>
                  <w:rFonts w:hint="eastAsia"/>
                  <w:lang w:val="en-US" w:eastAsia="zh-CN"/>
                </w:rPr>
                <w:t xml:space="preserve">trusted </w:t>
              </w:r>
            </w:ins>
            <w:ins w:id="11" w:author="wq [2]" w:date="2020-11-18T11:34:57Z">
              <w:r>
                <w:rPr>
                  <w:lang w:eastAsia="zh-CN"/>
                </w:rPr>
                <w:t>third-</w:t>
              </w:r>
            </w:ins>
            <w:ins w:id="12" w:author="wq [2]" w:date="2020-11-18T10:45:06Z">
              <w:r>
                <w:rPr>
                  <w:rFonts w:hint="eastAsia"/>
                  <w:lang w:val="en-US" w:eastAsia="zh-CN"/>
                </w:rPr>
                <w:t>party</w:t>
              </w:r>
            </w:ins>
            <w:del w:id="13" w:author="wq [2]" w:date="2020-11-18T10:45:06Z">
              <w:r>
                <w:rPr>
                  <w:color w:val="auto"/>
                  <w:highlight w:val="none"/>
                  <w:lang w:val="en-US" w:eastAsia="zh-CN"/>
                </w:rPr>
                <w:delText>3</w:delText>
              </w:r>
            </w:del>
            <w:del w:id="14" w:author="wq [2]" w:date="2020-11-18T10:45:06Z">
              <w:r>
                <w:rPr>
                  <w:color w:val="auto"/>
                  <w:highlight w:val="none"/>
                  <w:vertAlign w:val="superscript"/>
                  <w:lang w:val="en-US" w:eastAsia="zh-CN"/>
                </w:rPr>
                <w:delText>rd</w:delText>
              </w:r>
            </w:del>
            <w:del w:id="15" w:author="wq [2]" w:date="2020-11-18T10:45:06Z">
              <w:r>
                <w:rPr>
                  <w:color w:val="auto"/>
                  <w:highlight w:val="none"/>
                  <w:lang w:val="en-US" w:eastAsia="zh-CN"/>
                </w:rPr>
                <w:delText xml:space="preserve"> party/</w:delText>
              </w:r>
            </w:del>
            <w:del w:id="16" w:author="wq [2]" w:date="2020-11-18T10:45:06Z">
              <w:r>
                <w:rPr>
                  <w:rFonts w:hint="eastAsia"/>
                  <w:color w:val="auto"/>
                  <w:highlight w:val="none"/>
                  <w:lang w:val="en-US" w:eastAsia="zh-CN"/>
                </w:rPr>
                <w:delText>SP</w:delText>
              </w:r>
            </w:del>
            <w:r>
              <w:rPr>
                <w:rFonts w:hint="eastAsia"/>
                <w:color w:val="auto"/>
                <w:highlight w:val="none"/>
                <w:lang w:val="en-US" w:eastAsia="zh-CN"/>
              </w:rPr>
              <w:t xml:space="preserve">. </w:t>
            </w:r>
          </w:p>
          <w:p>
            <w:pPr>
              <w:pStyle w:val="82"/>
              <w:spacing w:after="0"/>
              <w:ind w:left="100"/>
              <w:rPr>
                <w:lang w:val="en-US" w:eastAsia="zh-CN"/>
              </w:rPr>
            </w:pPr>
          </w:p>
          <w:p>
            <w:pPr>
              <w:pStyle w:val="82"/>
              <w:spacing w:after="0"/>
              <w:ind w:left="100"/>
              <w:rPr>
                <w:rFonts w:hint="eastAsia"/>
                <w:sz w:val="21"/>
                <w:szCs w:val="22"/>
                <w:lang w:val="en-US" w:eastAsia="zh-CN"/>
              </w:rPr>
            </w:pPr>
            <w:r>
              <w:rPr>
                <w:rFonts w:hint="eastAsia"/>
                <w:sz w:val="21"/>
                <w:szCs w:val="22"/>
                <w:lang w:val="en-US" w:eastAsia="zh-CN"/>
              </w:rPr>
              <w:t xml:space="preserve">All kinds of IoT UEs or SPs of the enterprises above are connected to MNO’s networks. Therefore, data integrity of IoT UE for certain vertical services is required. Enterprise customers of mobile telecommuncations would benefit from a standardized means to achieve data integrity.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17" w:author="wq [2]" w:date="2020-11-17T16:10:26Z"/>
        </w:rPr>
      </w:pPr>
      <w:ins w:id="18" w:author="wq [2]" w:date="2020-11-17T21:59:17Z">
        <w:r>
          <w:rPr>
            <w:rFonts w:hint="eastAsia" w:eastAsiaTheme="minorEastAsia"/>
            <w:lang w:val="en-US" w:eastAsia="zh-CN"/>
          </w:rPr>
          <w:t>Subject to regulatory requirements and based on operator policy,</w:t>
        </w:r>
      </w:ins>
      <w:ins w:id="19" w:author="wq [2]" w:date="2020-11-17T21:59:35Z">
        <w:r>
          <w:rPr>
            <w:rFonts w:hint="eastAsia"/>
            <w:lang w:val="en-US" w:eastAsia="zh-CN"/>
          </w:rPr>
          <w:t>t</w:t>
        </w:r>
      </w:ins>
      <w:ins w:id="20" w:author="wq [2]" w:date="2020-11-17T16:10:26Z">
        <w:r>
          <w:rPr>
            <w:rFonts w:eastAsiaTheme="minorEastAsia"/>
            <w:lang w:val="en-US" w:eastAsia="zh-CN"/>
          </w:rPr>
          <w:t xml:space="preserve">he 5G system shall </w:t>
        </w:r>
      </w:ins>
      <w:ins w:id="21" w:author="wq [2]" w:date="2020-11-17T16:10:26Z">
        <w:r>
          <w:rPr>
            <w:rFonts w:hint="eastAsia"/>
            <w:lang w:val="en-US" w:eastAsia="zh-CN"/>
          </w:rPr>
          <w:t xml:space="preserve">provide a  </w:t>
        </w:r>
      </w:ins>
      <w:ins w:id="22" w:author="wq [2]" w:date="2020-11-17T16:10:26Z">
        <w:r>
          <w:rPr>
            <w:lang w:val="en-US" w:eastAsia="zh-CN"/>
          </w:rPr>
          <w:t>mechanism</w:t>
        </w:r>
      </w:ins>
      <w:ins w:id="23" w:author="wq [2]" w:date="2020-11-17T16:10:26Z">
        <w:r>
          <w:rPr>
            <w:rFonts w:eastAsiaTheme="minorEastAsia"/>
            <w:lang w:val="en-US" w:eastAsia="zh-CN"/>
          </w:rPr>
          <w:t xml:space="preserve"> to </w:t>
        </w:r>
      </w:ins>
      <w:ins w:id="24" w:author="wq [2]" w:date="2020-11-17T16:10:26Z">
        <w:r>
          <w:rPr>
            <w:rFonts w:hint="eastAsia"/>
            <w:lang w:val="en-US" w:eastAsia="zh-CN"/>
          </w:rPr>
          <w:t>support</w:t>
        </w:r>
      </w:ins>
      <w:ins w:id="25" w:author="wq [2]" w:date="2020-11-17T16:10:26Z">
        <w:r>
          <w:rPr>
            <w:rFonts w:eastAsiaTheme="minorEastAsia"/>
            <w:lang w:val="en-US" w:eastAsia="zh-CN"/>
          </w:rPr>
          <w:t xml:space="preserve"> integrity protection </w:t>
        </w:r>
      </w:ins>
      <w:ins w:id="26" w:author="wq [2]" w:date="2020-11-17T16:10:26Z">
        <w:r>
          <w:rPr>
            <w:rFonts w:hint="eastAsia" w:eastAsia="宋体"/>
            <w:lang w:val="en-US" w:eastAsia="zh-CN"/>
          </w:rPr>
          <w:t>service</w:t>
        </w:r>
      </w:ins>
      <w:ins w:id="27" w:author="wq [2]" w:date="2020-11-17T16:10:26Z">
        <w:r>
          <w:rPr>
            <w:rFonts w:eastAsiaTheme="minorEastAsia"/>
            <w:lang w:val="en-US" w:eastAsia="zh-CN"/>
          </w:rPr>
          <w:t xml:space="preserve"> </w:t>
        </w:r>
      </w:ins>
      <w:ins w:id="28" w:author="wq [2]" w:date="2020-11-17T16:10:26Z">
        <w:r>
          <w:rPr>
            <w:lang w:val="en-US" w:eastAsia="zh-CN"/>
          </w:rPr>
          <w:t>for data</w:t>
        </w:r>
      </w:ins>
      <w:ins w:id="29" w:author="wq [2]" w:date="2020-11-17T16:10:26Z">
        <w:r>
          <w:rPr>
            <w:rFonts w:hint="eastAsia" w:eastAsia="宋体"/>
            <w:lang w:val="en-US" w:eastAsia="zh-CN"/>
          </w:rPr>
          <w:t xml:space="preserve"> exchange</w:t>
        </w:r>
      </w:ins>
      <w:ins w:id="30" w:author="wq [2]" w:date="2020-11-17T16:10:26Z">
        <w:r>
          <w:rPr>
            <w:lang w:val="en-US" w:eastAsia="zh-CN"/>
          </w:rPr>
          <w:t xml:space="preserve"> between </w:t>
        </w:r>
      </w:ins>
      <w:ins w:id="31" w:author="wq [2]" w:date="2020-11-17T16:10:26Z">
        <w:r>
          <w:rPr>
            <w:rFonts w:hint="eastAsia" w:ascii="宋体" w:hAnsi="宋体" w:eastAsia="宋体"/>
            <w:lang w:val="en-US" w:eastAsia="zh-CN"/>
          </w:rPr>
          <w:t>a</w:t>
        </w:r>
      </w:ins>
      <w:ins w:id="32" w:author="wq [2]" w:date="2020-11-17T16:10:26Z">
        <w:r>
          <w:rPr>
            <w:rFonts w:ascii="Times New Roman" w:hAnsi="Times New Roman" w:eastAsiaTheme="minorEastAsia"/>
            <w:lang w:val="en-US" w:eastAsia="zh-CN"/>
          </w:rPr>
          <w:t xml:space="preserve"> UE and an</w:t>
        </w:r>
      </w:ins>
      <w:ins w:id="33" w:author="wq [2]" w:date="2020-11-17T16:10:26Z">
        <w:r>
          <w:rPr>
            <w:lang w:val="en-US" w:eastAsia="zh-CN"/>
          </w:rPr>
          <w:t xml:space="preserve"> Application Server offered by a </w:t>
        </w:r>
      </w:ins>
      <w:ins w:id="34" w:author="wq [2]" w:date="2020-11-18T10:46:30Z">
        <w:r>
          <w:rPr>
            <w:rFonts w:hint="eastAsia"/>
            <w:lang w:val="en-US" w:eastAsia="zh-CN"/>
          </w:rPr>
          <w:t xml:space="preserve">trusted </w:t>
        </w:r>
      </w:ins>
      <w:ins w:id="35" w:author="wq [2]" w:date="2020-11-18T11:35:11Z">
        <w:r>
          <w:rPr>
            <w:lang w:eastAsia="zh-CN"/>
          </w:rPr>
          <w:t>third-</w:t>
        </w:r>
      </w:ins>
      <w:ins w:id="36" w:author="wq [2]" w:date="2020-11-18T10:46:30Z">
        <w:r>
          <w:rPr>
            <w:rFonts w:hint="eastAsia"/>
            <w:lang w:val="en-US" w:eastAsia="zh-CN"/>
          </w:rPr>
          <w:t>party</w:t>
        </w:r>
      </w:ins>
      <w:ins w:id="37" w:author="wq [2]" w:date="2020-11-17T16:10:26Z">
        <w:r>
          <w:rPr>
            <w:rFonts w:ascii="Times New Roman" w:hAnsi="Times New Roman" w:cs="Times New Roman" w:eastAsiaTheme="minorEastAsia"/>
            <w:i w:val="0"/>
            <w:iCs w:val="0"/>
            <w:color w:val="000000"/>
            <w:sz w:val="21"/>
            <w:szCs w:val="21"/>
            <w:lang w:val="en-US" w:eastAsia="zh-CN"/>
          </w:rPr>
          <w:t>.</w:t>
        </w:r>
      </w:ins>
    </w:p>
    <w:p>
      <w:pPr>
        <w:rPr>
          <w:ins w:id="38" w:author="wq [2]" w:date="2020-11-17T16:10:26Z"/>
          <w:rFonts w:eastAsia="宋体"/>
          <w:lang w:eastAsia="zh-CN"/>
        </w:rPr>
      </w:pPr>
      <w:ins w:id="39" w:author="wq [2]" w:date="2020-11-17T16:10:26Z">
        <w:r>
          <w:rPr>
            <w:rFonts w:eastAsia="宋体"/>
            <w:sz w:val="21"/>
            <w:szCs w:val="21"/>
            <w:lang w:eastAsia="ja-JP"/>
          </w:rPr>
          <w:t>Subject to regional or national regulatory requirements and based on operator policy, a 5G network shall provide suitable mechanisms to allow the UEs, Service Providers and 3</w:t>
        </w:r>
      </w:ins>
      <w:ins w:id="40" w:author="wq [2]" w:date="2020-11-18T11:41:46Z">
        <w:r>
          <w:rPr>
            <w:rFonts w:eastAsia="宋体"/>
            <w:sz w:val="21"/>
            <w:szCs w:val="21"/>
            <w:lang w:eastAsia="ja-JP"/>
          </w:rPr>
          <w:t>rd</w:t>
        </w:r>
      </w:ins>
      <w:ins w:id="41" w:author="wq [2]" w:date="2020-11-17T16:10:26Z">
        <w:r>
          <w:rPr>
            <w:rFonts w:eastAsia="宋体"/>
            <w:sz w:val="21"/>
            <w:szCs w:val="21"/>
            <w:lang w:eastAsia="ja-JP"/>
          </w:rPr>
          <w:t xml:space="preserve"> party, each to verify the integrity of the data sent from a UE to a Service Provider.</w:t>
        </w:r>
      </w:ins>
      <w:bookmarkStart w:id="4" w:name="_GoBack"/>
      <w:bookmarkEnd w:id="4"/>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14452B12"/>
    <w:rsid w:val="19311522"/>
    <w:rsid w:val="22744DE5"/>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72040201"/>
    <w:rsid w:val="74457A36"/>
    <w:rsid w:val="765728F1"/>
    <w:rsid w:val="7C5407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1</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2020-11-18T03:42:53Z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